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F2CD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1AAA">
        <w:fldChar w:fldCharType="begin"/>
      </w:r>
      <w:r w:rsidR="002A1AAA">
        <w:instrText xml:space="preserve"> DOCPROPERTY  TSG/WGRef  \* MERGEFORMAT </w:instrText>
      </w:r>
      <w:r w:rsidR="002A1AAA">
        <w:fldChar w:fldCharType="separate"/>
      </w:r>
      <w:r w:rsidR="00495725" w:rsidRPr="00495725">
        <w:rPr>
          <w:b/>
          <w:noProof/>
          <w:sz w:val="24"/>
        </w:rPr>
        <w:t>RAN WG1</w:t>
      </w:r>
      <w:r w:rsidR="002A1A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47B" w:rsidRPr="009E047B">
        <w:rPr>
          <w:b/>
          <w:noProof/>
          <w:sz w:val="24"/>
        </w:rPr>
        <w:t>11</w:t>
      </w:r>
      <w:r w:rsidR="007572E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4E0B3B" w:rsidRPr="00522360">
        <w:rPr>
          <w:b/>
          <w:sz w:val="24"/>
          <w:szCs w:val="24"/>
          <w:lang w:eastAsia="zh-CN"/>
        </w:rPr>
        <w:t>2</w:t>
      </w:r>
      <w:r w:rsidR="007572EF">
        <w:rPr>
          <w:b/>
          <w:sz w:val="24"/>
          <w:szCs w:val="24"/>
          <w:lang w:eastAsia="zh-CN"/>
        </w:rPr>
        <w:t>3</w:t>
      </w:r>
      <w:r w:rsidR="00A34D00">
        <w:rPr>
          <w:b/>
          <w:sz w:val="24"/>
          <w:szCs w:val="24"/>
          <w:lang w:eastAsia="zh-CN"/>
        </w:rPr>
        <w:t>00424</w:t>
      </w:r>
    </w:p>
    <w:p w14:paraId="7CB45193" w14:textId="49D800CF" w:rsidR="001E41F3" w:rsidRDefault="00F66BE7" w:rsidP="005E2C44">
      <w:pPr>
        <w:pStyle w:val="CRCoverPage"/>
        <w:outlineLvl w:val="0"/>
        <w:rPr>
          <w:b/>
          <w:noProof/>
          <w:sz w:val="24"/>
        </w:rPr>
      </w:pPr>
      <w:r w:rsidRPr="00F66BE7">
        <w:rPr>
          <w:b/>
          <w:noProof/>
          <w:sz w:val="24"/>
        </w:rPr>
        <w:t>Athens, Greece, February 27</w:t>
      </w:r>
      <w:r w:rsidRPr="00F66BE7">
        <w:rPr>
          <w:b/>
          <w:noProof/>
          <w:sz w:val="24"/>
          <w:vertAlign w:val="superscript"/>
        </w:rPr>
        <w:t>th</w:t>
      </w:r>
      <w:r w:rsidRPr="00F66BE7">
        <w:rPr>
          <w:b/>
          <w:noProof/>
          <w:sz w:val="24"/>
        </w:rPr>
        <w:t xml:space="preserve"> – March 3</w:t>
      </w:r>
      <w:r w:rsidRPr="00F66BE7">
        <w:rPr>
          <w:b/>
          <w:noProof/>
          <w:sz w:val="24"/>
          <w:vertAlign w:val="superscript"/>
        </w:rPr>
        <w:t>rd</w:t>
      </w:r>
      <w:r w:rsidRPr="00F66BE7">
        <w:rPr>
          <w:b/>
          <w:noProof/>
          <w:sz w:val="24"/>
        </w:rPr>
        <w:t>,</w:t>
      </w:r>
      <w:r w:rsidR="009E047B" w:rsidRPr="009E047B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17DB" w:rsidR="001E41F3" w:rsidRPr="00410371" w:rsidRDefault="002A1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E53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F96F6" w:rsidR="001E41F3" w:rsidRPr="00410371" w:rsidRDefault="002A1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C770E0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405E5" w:rsidR="001E41F3" w:rsidRDefault="008A15F4">
            <w:pPr>
              <w:pStyle w:val="CRCoverPage"/>
              <w:spacing w:after="0"/>
              <w:ind w:left="100"/>
              <w:rPr>
                <w:noProof/>
              </w:rPr>
            </w:pPr>
            <w:r w:rsidRPr="008A15F4">
              <w:rPr>
                <w:noProof/>
              </w:rPr>
              <w:t>Dr</w:t>
            </w:r>
            <w:r w:rsidR="000E53B5">
              <w:rPr>
                <w:noProof/>
              </w:rPr>
              <w:t xml:space="preserve">aft </w:t>
            </w:r>
            <w:r w:rsidR="000E53B5" w:rsidRPr="000E53B5">
              <w:rPr>
                <w:noProof/>
              </w:rPr>
              <w:t>CR on FDM unicast PDSCH and multicast PDSCH to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2A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95725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D2751" w:rsidR="001E41F3" w:rsidRDefault="004D0DD2">
            <w:pPr>
              <w:pStyle w:val="CRCoverPage"/>
              <w:spacing w:after="0"/>
              <w:ind w:left="100"/>
              <w:rPr>
                <w:noProof/>
              </w:rPr>
            </w:pPr>
            <w:r w:rsidRPr="004D0DD2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88800" w:rsidR="001E41F3" w:rsidRDefault="002A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5725">
              <w:rPr>
                <w:noProof/>
              </w:rPr>
              <w:t>202</w:t>
            </w:r>
            <w:r w:rsidR="00416310">
              <w:rPr>
                <w:noProof/>
              </w:rPr>
              <w:t>3</w:t>
            </w:r>
            <w:r w:rsidR="00495725">
              <w:rPr>
                <w:noProof/>
              </w:rPr>
              <w:t>/</w:t>
            </w:r>
            <w:r w:rsidR="00416310">
              <w:rPr>
                <w:noProof/>
              </w:rPr>
              <w:t>2</w:t>
            </w:r>
            <w:r w:rsidR="00495725">
              <w:rPr>
                <w:noProof/>
              </w:rPr>
              <w:t>/</w:t>
            </w:r>
            <w:r>
              <w:rPr>
                <w:noProof/>
              </w:rPr>
              <w:fldChar w:fldCharType="end"/>
            </w:r>
            <w:r w:rsidR="00416310">
              <w:rPr>
                <w:noProof/>
              </w:rPr>
              <w:t>1</w:t>
            </w:r>
            <w:r w:rsidR="00CE5544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2A1A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2A1A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FDBC8" w14:textId="1BA60C08" w:rsidR="000E53B5" w:rsidRPr="00416310" w:rsidRDefault="000E53B5" w:rsidP="00416310">
            <w:pPr>
              <w:rPr>
                <w:rFonts w:ascii="Times" w:hAnsi="Times"/>
                <w:iCs/>
                <w:lang w:eastAsia="zh-CN"/>
              </w:rPr>
            </w:pPr>
            <w:r w:rsidRPr="00416310">
              <w:rPr>
                <w:rFonts w:ascii="Times" w:hAnsi="Times"/>
                <w:iCs/>
                <w:lang w:eastAsia="zh-CN"/>
              </w:rPr>
              <w:t>I</w:t>
            </w:r>
            <w:r w:rsidRPr="00416310">
              <w:rPr>
                <w:rFonts w:ascii="Times" w:hAnsi="Times" w:hint="eastAsia"/>
                <w:iCs/>
                <w:lang w:eastAsia="zh-CN"/>
              </w:rPr>
              <w:t>n</w:t>
            </w:r>
            <w:r w:rsidRPr="00416310">
              <w:rPr>
                <w:rFonts w:ascii="Times" w:hAnsi="Times"/>
                <w:iCs/>
                <w:lang w:eastAsia="zh-CN"/>
              </w:rPr>
              <w:t xml:space="preserve"> </w:t>
            </w:r>
            <w:r w:rsidRPr="00416310">
              <w:rPr>
                <w:rFonts w:ascii="Times" w:hAnsi="Times" w:hint="eastAsia"/>
                <w:iCs/>
                <w:lang w:eastAsia="zh-CN"/>
              </w:rPr>
              <w:t>the</w:t>
            </w:r>
            <w:r w:rsidRPr="00416310">
              <w:rPr>
                <w:rFonts w:ascii="Times" w:hAnsi="Times"/>
                <w:iCs/>
                <w:lang w:eastAsia="zh-CN"/>
              </w:rPr>
              <w:t xml:space="preserve"> </w:t>
            </w:r>
            <w:r w:rsidR="00416310">
              <w:rPr>
                <w:rFonts w:ascii="Times" w:hAnsi="Times"/>
                <w:iCs/>
                <w:lang w:eastAsia="zh-CN"/>
              </w:rPr>
              <w:t xml:space="preserve">previous </w:t>
            </w:r>
            <w:r w:rsidRPr="00416310">
              <w:rPr>
                <w:rFonts w:ascii="Times" w:hAnsi="Times"/>
                <w:iCs/>
                <w:lang w:eastAsia="zh-CN"/>
              </w:rPr>
              <w:t xml:space="preserve">RAN1 </w:t>
            </w:r>
            <w:r w:rsidRPr="00416310">
              <w:rPr>
                <w:rFonts w:ascii="Times" w:hAnsi="Times" w:hint="eastAsia"/>
                <w:iCs/>
                <w:lang w:eastAsia="zh-CN"/>
              </w:rPr>
              <w:t>meeting</w:t>
            </w:r>
            <w:r w:rsidR="007650E1" w:rsidRPr="00416310">
              <w:rPr>
                <w:rFonts w:ascii="Times" w:hAnsi="Times" w:hint="eastAsia"/>
                <w:iCs/>
                <w:lang w:eastAsia="zh-CN"/>
              </w:rPr>
              <w:t>,</w:t>
            </w:r>
            <w:r w:rsidRPr="00416310">
              <w:rPr>
                <w:rFonts w:ascii="Times" w:hAnsi="Times" w:hint="eastAsia"/>
                <w:iCs/>
                <w:lang w:eastAsia="zh-CN"/>
              </w:rPr>
              <w:t xml:space="preserve"> </w:t>
            </w:r>
            <w:r w:rsidR="00416310">
              <w:rPr>
                <w:rFonts w:ascii="Times" w:hAnsi="Times"/>
                <w:iCs/>
                <w:lang w:eastAsia="zh-CN"/>
              </w:rPr>
              <w:t xml:space="preserve">for </w:t>
            </w:r>
            <w:proofErr w:type="spellStart"/>
            <w:r w:rsidR="00416310">
              <w:rPr>
                <w:rFonts w:ascii="Times" w:hAnsi="Times"/>
                <w:iCs/>
                <w:lang w:eastAsia="zh-CN"/>
              </w:rPr>
              <w:t>FDMed</w:t>
            </w:r>
            <w:proofErr w:type="spellEnd"/>
            <w:r w:rsidR="00416310">
              <w:rPr>
                <w:rFonts w:ascii="Times" w:hAnsi="Times"/>
                <w:iCs/>
                <w:lang w:eastAsia="zh-CN"/>
              </w:rPr>
              <w:t xml:space="preserve"> unicast PDSCH and </w:t>
            </w:r>
            <w:r w:rsidR="00F30991">
              <w:rPr>
                <w:rFonts w:ascii="Times" w:hAnsi="Times"/>
                <w:iCs/>
                <w:lang w:eastAsia="zh-CN"/>
              </w:rPr>
              <w:t>group-common</w:t>
            </w:r>
            <w:r w:rsidR="00416310">
              <w:rPr>
                <w:rFonts w:ascii="Times" w:hAnsi="Times"/>
                <w:iCs/>
                <w:lang w:eastAsia="zh-CN"/>
              </w:rPr>
              <w:t xml:space="preserve"> PDSCH, the following agreements were achieved, which were </w:t>
            </w:r>
            <w:r w:rsidR="00CE5544">
              <w:rPr>
                <w:rFonts w:ascii="Times" w:hAnsi="Times" w:hint="eastAsia"/>
                <w:iCs/>
                <w:lang w:eastAsia="zh-CN"/>
              </w:rPr>
              <w:t>not</w:t>
            </w:r>
            <w:r w:rsidR="00CE5544">
              <w:rPr>
                <w:rFonts w:ascii="Times" w:hAnsi="Times"/>
                <w:iCs/>
                <w:lang w:eastAsia="zh-CN"/>
              </w:rPr>
              <w:t xml:space="preserve"> captured in the current specification</w:t>
            </w:r>
            <w:r w:rsidR="0082577D">
              <w:rPr>
                <w:rFonts w:ascii="Times" w:hAnsi="Times"/>
                <w:iCs/>
                <w:lang w:eastAsia="zh-CN"/>
              </w:rPr>
              <w:t>.</w:t>
            </w:r>
          </w:p>
          <w:p w14:paraId="178F605E" w14:textId="0DACA289" w:rsidR="000E53B5" w:rsidRPr="00A57E76" w:rsidRDefault="000E53B5" w:rsidP="000E53B5">
            <w:pPr>
              <w:rPr>
                <w:rFonts w:ascii="Times" w:eastAsia="Batang" w:hAnsi="Times"/>
                <w:b/>
                <w:bCs/>
                <w:iCs/>
                <w:lang w:eastAsia="x-none"/>
              </w:rPr>
            </w:pPr>
            <w:r w:rsidRPr="00A57E76">
              <w:rPr>
                <w:rFonts w:ascii="Times" w:eastAsia="Batang" w:hAnsi="Times"/>
                <w:b/>
                <w:bCs/>
                <w:iCs/>
                <w:highlight w:val="green"/>
                <w:lang w:eastAsia="x-none"/>
              </w:rPr>
              <w:t>Agreement:</w:t>
            </w:r>
          </w:p>
          <w:p w14:paraId="7270B130" w14:textId="77777777" w:rsidR="000E53B5" w:rsidRPr="00B84B7A" w:rsidRDefault="000E53B5" w:rsidP="000E53B5">
            <w:pPr>
              <w:rPr>
                <w:rFonts w:ascii="Times" w:hAnsi="Times"/>
                <w:iCs/>
              </w:rPr>
            </w:pPr>
            <w:r w:rsidRPr="00B84B7A">
              <w:rPr>
                <w:rFonts w:ascii="Times" w:hAnsi="Times" w:hint="eastAsia"/>
                <w:iCs/>
              </w:rPr>
              <w:t>A</w:t>
            </w:r>
            <w:r w:rsidRPr="00B84B7A">
              <w:rPr>
                <w:rFonts w:ascii="Times" w:hAnsi="Times"/>
                <w:iCs/>
              </w:rPr>
              <w:t>dd a note to FG 33-3-2 as below</w:t>
            </w:r>
          </w:p>
          <w:p w14:paraId="684A83BC" w14:textId="77777777" w:rsidR="000E53B5" w:rsidRPr="00B84B7A" w:rsidRDefault="000E53B5" w:rsidP="000E53B5">
            <w:pPr>
              <w:pStyle w:val="af4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Times" w:hAnsi="Times"/>
                <w:iCs/>
                <w:lang w:val="en-GB"/>
              </w:rPr>
            </w:pPr>
            <w:r w:rsidRPr="00B84B7A">
              <w:rPr>
                <w:rFonts w:ascii="Times" w:hAnsi="Times" w:hint="eastAsia"/>
                <w:iCs/>
                <w:lang w:val="en-GB"/>
              </w:rPr>
              <w:t>N</w:t>
            </w:r>
            <w:r w:rsidRPr="00B84B7A">
              <w:rPr>
                <w:rFonts w:ascii="Times" w:hAnsi="Times"/>
                <w:iCs/>
                <w:lang w:val="en-GB"/>
              </w:rPr>
              <w:t xml:space="preserve">ote: this FG </w:t>
            </w:r>
            <w:bookmarkStart w:id="1" w:name="OLE_LINK2"/>
            <w:bookmarkStart w:id="2" w:name="OLE_LINK3"/>
            <w:r w:rsidRPr="00B84B7A">
              <w:rPr>
                <w:rFonts w:ascii="Times" w:hAnsi="Times"/>
                <w:iCs/>
                <w:lang w:val="en-GB"/>
              </w:rPr>
              <w:t xml:space="preserve">does not support </w:t>
            </w:r>
            <w:proofErr w:type="spellStart"/>
            <w:r w:rsidRPr="00B84B7A">
              <w:rPr>
                <w:rFonts w:ascii="Times" w:hAnsi="Times"/>
                <w:iCs/>
                <w:lang w:val="en-GB"/>
              </w:rPr>
              <w:t>FDMed</w:t>
            </w:r>
            <w:proofErr w:type="spellEnd"/>
            <w:r w:rsidRPr="00B84B7A">
              <w:rPr>
                <w:rFonts w:ascii="Times" w:hAnsi="Times"/>
                <w:iCs/>
                <w:lang w:val="en-GB"/>
              </w:rPr>
              <w:t xml:space="preserve"> SPS</w:t>
            </w:r>
            <w:bookmarkEnd w:id="1"/>
            <w:bookmarkEnd w:id="2"/>
          </w:p>
          <w:p w14:paraId="56C496AC" w14:textId="77777777" w:rsidR="00416310" w:rsidRPr="004718BB" w:rsidRDefault="00416310" w:rsidP="00DD4979">
            <w:pPr>
              <w:spacing w:before="180"/>
              <w:rPr>
                <w:b/>
                <w:lang w:eastAsia="x-none"/>
              </w:rPr>
            </w:pPr>
            <w:r w:rsidRPr="004718BB">
              <w:rPr>
                <w:b/>
                <w:highlight w:val="green"/>
                <w:lang w:eastAsia="x-none"/>
              </w:rPr>
              <w:t>Agreement</w:t>
            </w:r>
          </w:p>
          <w:p w14:paraId="4ED52B6F" w14:textId="77777777" w:rsidR="00416310" w:rsidRPr="004718BB" w:rsidRDefault="00416310" w:rsidP="00416310">
            <w:pPr>
              <w:rPr>
                <w:bCs/>
                <w:szCs w:val="22"/>
              </w:rPr>
            </w:pPr>
            <w:r w:rsidRPr="004718BB">
              <w:rPr>
                <w:rFonts w:eastAsia="等线"/>
                <w:iCs/>
                <w:szCs w:val="22"/>
              </w:rPr>
              <w:t xml:space="preserve">It </w:t>
            </w:r>
            <w:r w:rsidRPr="004718BB">
              <w:rPr>
                <w:bCs/>
                <w:szCs w:val="22"/>
              </w:rPr>
              <w:t xml:space="preserve">is clarified that for the </w:t>
            </w:r>
            <w:proofErr w:type="spellStart"/>
            <w:r w:rsidRPr="004718BB">
              <w:rPr>
                <w:bCs/>
                <w:szCs w:val="22"/>
              </w:rPr>
              <w:t>FDMed</w:t>
            </w:r>
            <w:proofErr w:type="spellEnd"/>
            <w:r w:rsidRPr="004718BB">
              <w:rPr>
                <w:bCs/>
                <w:szCs w:val="22"/>
              </w:rPr>
              <w:t xml:space="preserve"> unicast PDSCH and group-common PDSCH capability of RRC_CONNECTED UE, the unicast PDSCH and group-common PDSCH can only be dynamically scheduled. Further d</w:t>
            </w:r>
            <w:r w:rsidRPr="004718BB">
              <w:rPr>
                <w:rFonts w:hint="eastAsia"/>
                <w:bCs/>
                <w:szCs w:val="22"/>
              </w:rPr>
              <w:t>own</w:t>
            </w:r>
            <w:r w:rsidRPr="004718BB">
              <w:rPr>
                <w:bCs/>
                <w:szCs w:val="22"/>
              </w:rPr>
              <w:t>-selection between the following:</w:t>
            </w:r>
          </w:p>
          <w:p w14:paraId="62F03131" w14:textId="77777777" w:rsidR="00416310" w:rsidRPr="00DD4979" w:rsidRDefault="00416310" w:rsidP="00416310">
            <w:pPr>
              <w:pStyle w:val="af4"/>
              <w:widowControl/>
              <w:numPr>
                <w:ilvl w:val="0"/>
                <w:numId w:val="15"/>
              </w:numPr>
              <w:overflowPunct w:val="0"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bCs/>
                <w:szCs w:val="22"/>
                <w:lang w:val="en-GB" w:eastAsia="en-US"/>
              </w:rPr>
            </w:pPr>
            <w:r w:rsidRPr="00DD4979">
              <w:rPr>
                <w:rFonts w:ascii="Times New Roman" w:hAnsi="Times New Roman"/>
                <w:bCs/>
                <w:szCs w:val="22"/>
                <w:lang w:val="en-GB" w:eastAsia="en-US"/>
              </w:rPr>
              <w:t>Opt 1: the unicast/multicast SPS retransmission PDSCH is included in the dynamically scheduled PDSCH for FDMed scheduling</w:t>
            </w:r>
          </w:p>
          <w:p w14:paraId="339C05E9" w14:textId="77777777" w:rsidR="00416310" w:rsidRPr="00DD4979" w:rsidRDefault="00416310" w:rsidP="00416310">
            <w:pPr>
              <w:pStyle w:val="af4"/>
              <w:widowControl/>
              <w:numPr>
                <w:ilvl w:val="1"/>
                <w:numId w:val="15"/>
              </w:numPr>
              <w:overflowPunct w:val="0"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rFonts w:ascii="Times New Roman" w:hAnsi="Times New Roman"/>
                <w:bCs/>
                <w:szCs w:val="22"/>
                <w:lang w:val="en-GB" w:eastAsia="en-US"/>
              </w:rPr>
            </w:pPr>
            <w:r w:rsidRPr="00DD4979">
              <w:rPr>
                <w:rFonts w:ascii="Times New Roman" w:hAnsi="Times New Roman" w:hint="eastAsia"/>
                <w:bCs/>
                <w:szCs w:val="22"/>
                <w:lang w:val="en-GB" w:eastAsia="en-US"/>
              </w:rPr>
              <w:t>F</w:t>
            </w:r>
            <w:r w:rsidRPr="00DD4979">
              <w:rPr>
                <w:rFonts w:ascii="Times New Roman" w:hAnsi="Times New Roman"/>
                <w:bCs/>
                <w:szCs w:val="22"/>
                <w:lang w:val="en-GB" w:eastAsia="en-US"/>
              </w:rPr>
              <w:t>FS: whether new UE capability is needed</w:t>
            </w:r>
          </w:p>
          <w:p w14:paraId="708AA7DE" w14:textId="2DF1BC50" w:rsidR="001D14E7" w:rsidRPr="00DD4979" w:rsidRDefault="00416310" w:rsidP="008C4188">
            <w:pPr>
              <w:pStyle w:val="af4"/>
              <w:widowControl/>
              <w:numPr>
                <w:ilvl w:val="0"/>
                <w:numId w:val="15"/>
              </w:numPr>
              <w:overflowPunct w:val="0"/>
              <w:spacing w:after="180" w:line="259" w:lineRule="auto"/>
              <w:ind w:firstLineChars="0"/>
              <w:contextualSpacing/>
              <w:jc w:val="left"/>
              <w:textAlignment w:val="baseline"/>
              <w:rPr>
                <w:rFonts w:eastAsia="等线"/>
                <w:bCs/>
                <w:szCs w:val="22"/>
              </w:rPr>
            </w:pPr>
            <w:r w:rsidRPr="00DD4979">
              <w:rPr>
                <w:rFonts w:ascii="Times New Roman" w:hAnsi="Times New Roman"/>
                <w:bCs/>
                <w:szCs w:val="22"/>
                <w:lang w:val="en-GB" w:eastAsia="en-US"/>
              </w:rPr>
              <w:t>Opt 2: the unicast/multicast SPS retransmission PDSCH is NOT included in the dynamically scheduled PDSCH for FDMed scheduling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5F4" w:rsidRDefault="001E41F3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864C75" w:rsidR="005670FE" w:rsidRPr="00CA3253" w:rsidRDefault="00F30991" w:rsidP="00416310">
            <w:pPr>
              <w:pStyle w:val="af5"/>
              <w:spacing w:before="0" w:beforeAutospacing="0" w:after="0" w:afterAutospacing="0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fr-FR"/>
              </w:rPr>
            </w:pPr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If the UE </w:t>
            </w:r>
            <w:proofErr w:type="gramStart"/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is capable of receiving</w:t>
            </w:r>
            <w:proofErr w:type="gramEnd"/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proofErr w:type="spellStart"/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FDMed</w:t>
            </w:r>
            <w:proofErr w:type="spellEnd"/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unicast and multicast PDSCH per slot per carrier, the UE shall be able to decode a PDSCH scheduled with C-RNTI/CS-RNTI for retransmission and a PDSCH scheduled with G-RNTI for multicast/G-CS-RNTI for retransmission that partially or fully overlap in time in non-overlapping PRBs. If the UE is capable of receiving </w:t>
            </w:r>
            <w:proofErr w:type="spellStart"/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FDMed</w:t>
            </w:r>
            <w:proofErr w:type="spellEnd"/>
            <w:r w:rsidRPr="00F30991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unicast and broadcast PDSCH per slot per carrier, the UE shall be able to decode a PDSCH scheduled with C-RNTI/CS-RNTI for retransmission and a PDSCH scheduled with G-RNTI for broadcast/MCCH-RNTI that partially or fully overlap in time in non-overlapping PRBs</w:t>
            </w:r>
            <w:bookmarkStart w:id="3" w:name="_GoBack"/>
            <w:bookmarkEnd w:id="3"/>
            <w:r w:rsidR="00416310" w:rsidRPr="00416310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BB3FA" w:rsidR="001E41F3" w:rsidRPr="00C2490D" w:rsidRDefault="0021783D" w:rsidP="00E91A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behavior is not specfied if network scheduled </w:t>
            </w:r>
            <w:proofErr w:type="spellStart"/>
            <w:r w:rsidRPr="00B84B7A">
              <w:rPr>
                <w:rFonts w:ascii="Times" w:hAnsi="Times"/>
                <w:iCs/>
              </w:rPr>
              <w:t>FDMed</w:t>
            </w:r>
            <w:proofErr w:type="spellEnd"/>
            <w:r w:rsidRPr="00B84B7A">
              <w:rPr>
                <w:rFonts w:ascii="Times" w:hAnsi="Times"/>
                <w:iCs/>
              </w:rPr>
              <w:t xml:space="preserve"> SPS</w:t>
            </w:r>
            <w:r w:rsidR="008169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78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0B2A8" w:rsidR="001E41F3" w:rsidRDefault="007650E1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7AF57" w14:textId="6F6CC569" w:rsidR="000F353B" w:rsidRDefault="000F353B" w:rsidP="000F353B">
      <w:pPr>
        <w:pStyle w:val="2"/>
        <w:rPr>
          <w:color w:val="000000"/>
        </w:rPr>
      </w:pPr>
      <w:bookmarkStart w:id="4" w:name="_Toc114223788"/>
      <w:bookmarkStart w:id="5" w:name="_Hlk114651930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4"/>
    </w:p>
    <w:p w14:paraId="78E073FA" w14:textId="77777777" w:rsidR="00750DD5" w:rsidRPr="008A15F4" w:rsidRDefault="00750DD5" w:rsidP="00750DD5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9E5E50C" w14:textId="60270D2B" w:rsidR="000F353B" w:rsidRDefault="000F353B" w:rsidP="000F353B">
      <w:pPr>
        <w:rPr>
          <w:color w:val="000000"/>
          <w:kern w:val="2"/>
          <w:lang w:eastAsia="zh-CN"/>
        </w:rPr>
      </w:pPr>
      <w:r>
        <w:rPr>
          <w:color w:val="000000"/>
          <w:kern w:val="2"/>
          <w:lang w:eastAsia="zh-CN"/>
        </w:rPr>
        <w:t>The maximum number of PDSCHs scheduled per slot per component carrier with C-RNTI/CS-RNTI and G-RNTI/G-CS-RNTI/MCCH-RNTI that the UE shall be able to de</w:t>
      </w:r>
      <w:r w:rsidRPr="00763FF7">
        <w:rPr>
          <w:color w:val="000000"/>
          <w:kern w:val="2"/>
          <w:lang w:eastAsia="zh-CN"/>
        </w:rPr>
        <w:t xml:space="preserve">code is the same as the indicated UE capability for the number of unicast PDSCHs per slot per component carrier. If the UE is capable of receiving </w:t>
      </w:r>
      <w:proofErr w:type="spellStart"/>
      <w:r w:rsidRPr="00763FF7">
        <w:rPr>
          <w:color w:val="000000"/>
          <w:kern w:val="2"/>
          <w:lang w:eastAsia="zh-CN"/>
        </w:rPr>
        <w:t>FDMed</w:t>
      </w:r>
      <w:proofErr w:type="spellEnd"/>
      <w:r w:rsidRPr="00763FF7">
        <w:rPr>
          <w:color w:val="000000"/>
          <w:kern w:val="2"/>
          <w:lang w:eastAsia="zh-CN"/>
        </w:rPr>
        <w:t xml:space="preserve"> unicast and multicast PDSCH per slot per carrier, the UE shall be able to decode a PDSCH scheduled with C-RNTI/CS-RNTI </w:t>
      </w:r>
      <w:ins w:id="6" w:author="Na Li" w:date="2023-01-30T18:58:00Z">
        <w:r w:rsidR="00416310">
          <w:rPr>
            <w:color w:val="000000"/>
            <w:kern w:val="2"/>
            <w:lang w:eastAsia="zh-CN"/>
          </w:rPr>
          <w:t>for retransmission</w:t>
        </w:r>
        <w:r w:rsidR="00416310" w:rsidRPr="00763FF7">
          <w:rPr>
            <w:color w:val="000000"/>
            <w:kern w:val="2"/>
            <w:lang w:eastAsia="zh-CN"/>
          </w:rPr>
          <w:t xml:space="preserve"> </w:t>
        </w:r>
      </w:ins>
      <w:r w:rsidRPr="00763FF7">
        <w:rPr>
          <w:color w:val="000000"/>
          <w:kern w:val="2"/>
          <w:lang w:eastAsia="zh-CN"/>
        </w:rPr>
        <w:t>and a PDSCH scheduled with G-RNTI</w:t>
      </w:r>
      <w:r>
        <w:rPr>
          <w:color w:val="000000"/>
          <w:kern w:val="2"/>
          <w:lang w:eastAsia="zh-CN"/>
        </w:rPr>
        <w:t xml:space="preserve"> for multicast</w:t>
      </w:r>
      <w:r w:rsidRPr="00763FF7">
        <w:rPr>
          <w:color w:val="000000"/>
          <w:kern w:val="2"/>
          <w:lang w:eastAsia="zh-CN"/>
        </w:rPr>
        <w:t xml:space="preserve">/G-CS-RNTI </w:t>
      </w:r>
      <w:ins w:id="7" w:author="Na Li" w:date="2023-01-30T18:57:00Z">
        <w:r w:rsidR="00416310">
          <w:rPr>
            <w:color w:val="000000"/>
            <w:kern w:val="2"/>
            <w:lang w:eastAsia="zh-CN"/>
          </w:rPr>
          <w:t xml:space="preserve">for retransmission </w:t>
        </w:r>
      </w:ins>
      <w:r w:rsidRPr="00763FF7">
        <w:rPr>
          <w:color w:val="000000"/>
          <w:kern w:val="2"/>
          <w:lang w:eastAsia="zh-CN"/>
        </w:rPr>
        <w:t>that partially or fully overlap in time in non-overlapping PRBs</w:t>
      </w:r>
      <w:r>
        <w:rPr>
          <w:color w:val="000000"/>
          <w:kern w:val="2"/>
          <w:lang w:eastAsia="zh-CN"/>
        </w:rPr>
        <w:t xml:space="preserve">. </w:t>
      </w:r>
      <w:r w:rsidRPr="00A26267">
        <w:rPr>
          <w:color w:val="000000"/>
          <w:kern w:val="2"/>
          <w:lang w:eastAsia="zh-CN"/>
        </w:rPr>
        <w:t xml:space="preserve">If the UE is capable of receiving </w:t>
      </w:r>
      <w:proofErr w:type="spellStart"/>
      <w:r w:rsidRPr="00A26267">
        <w:rPr>
          <w:color w:val="000000"/>
          <w:kern w:val="2"/>
          <w:lang w:eastAsia="zh-CN"/>
        </w:rPr>
        <w:t>FDMed</w:t>
      </w:r>
      <w:proofErr w:type="spellEnd"/>
      <w:r w:rsidRPr="00A26267">
        <w:rPr>
          <w:color w:val="000000"/>
          <w:kern w:val="2"/>
          <w:lang w:eastAsia="zh-CN"/>
        </w:rPr>
        <w:t xml:space="preserve"> unicast and broadcast PDSCH per slot per carrier, the UE shall be able to decode a PDSCH scheduled with C-RNTI/CS-RNTI</w:t>
      </w:r>
      <w:r w:rsidR="006B1B20">
        <w:rPr>
          <w:color w:val="000000"/>
          <w:kern w:val="2"/>
          <w:lang w:eastAsia="zh-CN"/>
        </w:rPr>
        <w:t xml:space="preserve"> </w:t>
      </w:r>
      <w:ins w:id="8" w:author="Na Li" w:date="2023-01-30T18:57:00Z">
        <w:r w:rsidR="006B1B20">
          <w:rPr>
            <w:color w:val="000000"/>
            <w:kern w:val="2"/>
            <w:lang w:eastAsia="zh-CN"/>
          </w:rPr>
          <w:t>for retransmission</w:t>
        </w:r>
      </w:ins>
      <w:r w:rsidRPr="00A26267">
        <w:rPr>
          <w:color w:val="000000"/>
          <w:kern w:val="2"/>
          <w:lang w:eastAsia="zh-CN"/>
        </w:rPr>
        <w:t xml:space="preserve"> and a PDSCH scheduled with G-RNTI for broadcast/MCCH-RNTI that partially or fully overlap in time in non-overlapping PRBs.</w:t>
      </w:r>
    </w:p>
    <w:p w14:paraId="3390E5E3" w14:textId="77777777" w:rsidR="000F353B" w:rsidRDefault="000F353B" w:rsidP="000F353B">
      <w:pPr>
        <w:rPr>
          <w:color w:val="000000"/>
          <w:kern w:val="2"/>
          <w:lang w:eastAsia="zh-CN"/>
        </w:rPr>
      </w:pPr>
      <w:r w:rsidRPr="005450F8">
        <w:rPr>
          <w:color w:val="000000"/>
          <w:kern w:val="2"/>
          <w:lang w:eastAsia="zh-CN"/>
        </w:rPr>
        <w:t>If the UE is configured by higher layers to decod</w:t>
      </w:r>
      <w:r>
        <w:rPr>
          <w:color w:val="000000"/>
          <w:kern w:val="2"/>
          <w:lang w:eastAsia="zh-CN"/>
        </w:rPr>
        <w:t>e a PDCCH with its CRC scrambled</w:t>
      </w:r>
      <w:r w:rsidRPr="005450F8">
        <w:rPr>
          <w:color w:val="000000"/>
          <w:kern w:val="2"/>
          <w:lang w:eastAsia="zh-CN"/>
        </w:rPr>
        <w:t xml:space="preserve"> by a CS-RNTI</w:t>
      </w:r>
      <w:r>
        <w:rPr>
          <w:color w:val="000000"/>
          <w:kern w:val="2"/>
          <w:lang w:eastAsia="zh-CN"/>
        </w:rPr>
        <w:t xml:space="preserve"> or G-CS-RNTI</w:t>
      </w:r>
      <w:r w:rsidRPr="005450F8">
        <w:rPr>
          <w:color w:val="000000"/>
          <w:kern w:val="2"/>
          <w:lang w:eastAsia="zh-CN"/>
        </w:rPr>
        <w:t>, the UE shall receive PDSCH transmissions without corresponding PDCCH transmissions using the higher-layer-provided PDSCH configuration for those PDSCHs.</w:t>
      </w:r>
    </w:p>
    <w:p w14:paraId="58CFF7DA" w14:textId="77777777" w:rsidR="000F353B" w:rsidRPr="003823DF" w:rsidRDefault="000F353B" w:rsidP="000F353B">
      <w:pPr>
        <w:rPr>
          <w:rFonts w:eastAsia="Times New Roman"/>
        </w:rPr>
      </w:pPr>
      <w:r w:rsidRPr="003823DF">
        <w:rPr>
          <w:rFonts w:eastAsia="Times New Roman"/>
          <w:color w:val="000000"/>
          <w:kern w:val="2"/>
          <w:lang w:eastAsia="zh-CN"/>
        </w:rPr>
        <w:t xml:space="preserve">The UE it is not expected to support reception of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MCCH PDSCH and MTCH PDSCH in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PCell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SCell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,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multiple MTCH PDSCHs in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PCell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SCell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,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MCCH/MTCH/multicast PDSCH and SIB PDSCH in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Pcell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, or </w:t>
      </w:r>
      <w:proofErr w:type="spellStart"/>
      <w:r w:rsidRPr="003823DF">
        <w:rPr>
          <w:rFonts w:eastAsia="Times New Roman"/>
          <w:color w:val="000000"/>
          <w:kern w:val="2"/>
          <w:lang w:eastAsia="zh-CN"/>
        </w:rPr>
        <w:t>FDMed</w:t>
      </w:r>
      <w:proofErr w:type="spellEnd"/>
      <w:r w:rsidRPr="003823DF">
        <w:rPr>
          <w:rFonts w:eastAsia="Times New Roman"/>
          <w:color w:val="000000"/>
          <w:kern w:val="2"/>
          <w:lang w:eastAsia="zh-CN"/>
        </w:rPr>
        <w:t xml:space="preserve"> </w:t>
      </w:r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multicast PDSCHs in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Pcell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Scell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,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FDMed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multicast PDSCH and MCCH/MTCH for broadcast in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Pcell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Scell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,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FDMed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MCCH/MTCH/multicast PDSCH and paging PDSCH, or </w:t>
      </w:r>
      <w:proofErr w:type="spellStart"/>
      <w:r w:rsidRPr="003823DF">
        <w:rPr>
          <w:rFonts w:eastAsia="Times New Roman" w:hint="eastAsia"/>
          <w:color w:val="000000"/>
          <w:kern w:val="2"/>
          <w:lang w:val="en-US" w:eastAsia="zh-CN"/>
        </w:rPr>
        <w:t>FDMed</w:t>
      </w:r>
      <w:proofErr w:type="spellEnd"/>
      <w:r w:rsidRPr="003823DF">
        <w:rPr>
          <w:rFonts w:eastAsia="Times New Roman" w:hint="eastAsia"/>
          <w:color w:val="000000"/>
          <w:kern w:val="2"/>
          <w:lang w:val="en-US" w:eastAsia="zh-CN"/>
        </w:rPr>
        <w:t xml:space="preserve"> MCCH/MTCH/multicast PDSCH and SIB1 PDSCH </w:t>
      </w:r>
      <w:r w:rsidRPr="003823DF">
        <w:rPr>
          <w:rFonts w:eastAsia="Times New Roman"/>
          <w:color w:val="000000"/>
          <w:kern w:val="2"/>
          <w:lang w:eastAsia="zh-CN"/>
        </w:rPr>
        <w:t>that partially or fully overlap in time in non-overlapping PRBs.</w:t>
      </w:r>
    </w:p>
    <w:p w14:paraId="79EBBBF6" w14:textId="77777777" w:rsidR="0077355C" w:rsidRPr="000F353B" w:rsidRDefault="0077355C" w:rsidP="0077355C"/>
    <w:bookmarkEnd w:id="5"/>
    <w:p w14:paraId="4306EC47" w14:textId="77777777" w:rsidR="008A15F4" w:rsidRPr="005C4B66" w:rsidRDefault="008A15F4" w:rsidP="008A15F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13309" w14:textId="77777777" w:rsidR="002A1AAA" w:rsidRDefault="002A1AAA">
      <w:r>
        <w:separator/>
      </w:r>
    </w:p>
  </w:endnote>
  <w:endnote w:type="continuationSeparator" w:id="0">
    <w:p w14:paraId="3CE23BAA" w14:textId="77777777" w:rsidR="002A1AAA" w:rsidRDefault="002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75BBE" w14:textId="77777777" w:rsidR="002A1AAA" w:rsidRDefault="002A1AAA">
      <w:r>
        <w:separator/>
      </w:r>
    </w:p>
  </w:footnote>
  <w:footnote w:type="continuationSeparator" w:id="0">
    <w:p w14:paraId="2AC4ED9F" w14:textId="77777777" w:rsidR="002A1AAA" w:rsidRDefault="002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35E5F"/>
    <w:multiLevelType w:val="hybridMultilevel"/>
    <w:tmpl w:val="268295E0"/>
    <w:lvl w:ilvl="0" w:tplc="38907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273F14"/>
    <w:multiLevelType w:val="hybridMultilevel"/>
    <w:tmpl w:val="BEC2D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A6F20"/>
    <w:multiLevelType w:val="hybridMultilevel"/>
    <w:tmpl w:val="D080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7D4BC0"/>
    <w:multiLevelType w:val="hybridMultilevel"/>
    <w:tmpl w:val="7390BB7C"/>
    <w:lvl w:ilvl="0" w:tplc="13CE4B20">
      <w:numFmt w:val="bullet"/>
      <w:lvlText w:val="•"/>
      <w:lvlJc w:val="left"/>
      <w:pPr>
        <w:ind w:left="913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3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3" w:hanging="420"/>
      </w:pPr>
      <w:rPr>
        <w:rFonts w:ascii="Wingdings" w:hAnsi="Wingdings" w:hint="default"/>
      </w:rPr>
    </w:lvl>
  </w:abstractNum>
  <w:abstractNum w:abstractNumId="8" w15:restartNumberingAfterBreak="0">
    <w:nsid w:val="3EFE6971"/>
    <w:multiLevelType w:val="hybridMultilevel"/>
    <w:tmpl w:val="AEFA1E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758005D"/>
    <w:multiLevelType w:val="hybridMultilevel"/>
    <w:tmpl w:val="2AB0ED56"/>
    <w:lvl w:ilvl="0" w:tplc="04090003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585450BC"/>
    <w:multiLevelType w:val="hybridMultilevel"/>
    <w:tmpl w:val="FD6A9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040A9"/>
    <w:multiLevelType w:val="hybridMultilevel"/>
    <w:tmpl w:val="13228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C7032"/>
    <w:multiLevelType w:val="hybridMultilevel"/>
    <w:tmpl w:val="60144CAC"/>
    <w:lvl w:ilvl="0" w:tplc="69566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334D98"/>
    <w:multiLevelType w:val="hybridMultilevel"/>
    <w:tmpl w:val="E878BFE2"/>
    <w:lvl w:ilvl="0" w:tplc="DEA4DE14">
      <w:start w:val="5"/>
      <w:numFmt w:val="bullet"/>
      <w:lvlText w:val="-"/>
      <w:lvlJc w:val="left"/>
      <w:pPr>
        <w:ind w:left="44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6"/>
  </w:num>
  <w:num w:numId="5">
    <w:abstractNumId w:val="10"/>
  </w:num>
  <w:num w:numId="6">
    <w:abstractNumId w:val="7"/>
  </w:num>
  <w:num w:numId="7">
    <w:abstractNumId w:val="11"/>
  </w:num>
  <w:num w:numId="8">
    <w:abstractNumId w:val="5"/>
  </w:num>
  <w:num w:numId="9">
    <w:abstractNumId w:val="14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334F"/>
    <w:rsid w:val="00022E4A"/>
    <w:rsid w:val="00023CF1"/>
    <w:rsid w:val="000A41B8"/>
    <w:rsid w:val="000A6394"/>
    <w:rsid w:val="000B039E"/>
    <w:rsid w:val="000B7FED"/>
    <w:rsid w:val="000C038A"/>
    <w:rsid w:val="000C6598"/>
    <w:rsid w:val="000D44B3"/>
    <w:rsid w:val="000E53B5"/>
    <w:rsid w:val="000E75FB"/>
    <w:rsid w:val="000F353B"/>
    <w:rsid w:val="0010595D"/>
    <w:rsid w:val="00144F83"/>
    <w:rsid w:val="00145D43"/>
    <w:rsid w:val="001801B4"/>
    <w:rsid w:val="00184060"/>
    <w:rsid w:val="00184D4B"/>
    <w:rsid w:val="00192C46"/>
    <w:rsid w:val="001A037E"/>
    <w:rsid w:val="001A08B3"/>
    <w:rsid w:val="001A7327"/>
    <w:rsid w:val="001A7B60"/>
    <w:rsid w:val="001B52F0"/>
    <w:rsid w:val="001B7A65"/>
    <w:rsid w:val="001C0C4A"/>
    <w:rsid w:val="001C3F2E"/>
    <w:rsid w:val="001D14E7"/>
    <w:rsid w:val="001E1F35"/>
    <w:rsid w:val="001E41F3"/>
    <w:rsid w:val="001F72A1"/>
    <w:rsid w:val="00205532"/>
    <w:rsid w:val="0021783D"/>
    <w:rsid w:val="002361C9"/>
    <w:rsid w:val="00246E28"/>
    <w:rsid w:val="0026004D"/>
    <w:rsid w:val="002640DD"/>
    <w:rsid w:val="00275D12"/>
    <w:rsid w:val="00277DE4"/>
    <w:rsid w:val="00284FEB"/>
    <w:rsid w:val="002860C4"/>
    <w:rsid w:val="002A1AAA"/>
    <w:rsid w:val="002B5741"/>
    <w:rsid w:val="002D7A38"/>
    <w:rsid w:val="002E1ED5"/>
    <w:rsid w:val="002E472E"/>
    <w:rsid w:val="003046B1"/>
    <w:rsid w:val="00305409"/>
    <w:rsid w:val="00305C72"/>
    <w:rsid w:val="00310841"/>
    <w:rsid w:val="00320C44"/>
    <w:rsid w:val="003426D4"/>
    <w:rsid w:val="003609EF"/>
    <w:rsid w:val="0036231A"/>
    <w:rsid w:val="003634EF"/>
    <w:rsid w:val="00374DD4"/>
    <w:rsid w:val="003E1A36"/>
    <w:rsid w:val="00407D11"/>
    <w:rsid w:val="00410371"/>
    <w:rsid w:val="00414BF2"/>
    <w:rsid w:val="00416310"/>
    <w:rsid w:val="004242F1"/>
    <w:rsid w:val="00437F21"/>
    <w:rsid w:val="0047729E"/>
    <w:rsid w:val="00495725"/>
    <w:rsid w:val="004B75B7"/>
    <w:rsid w:val="004C662C"/>
    <w:rsid w:val="004D0DD2"/>
    <w:rsid w:val="004E0B3B"/>
    <w:rsid w:val="005124E3"/>
    <w:rsid w:val="005141D9"/>
    <w:rsid w:val="0051580D"/>
    <w:rsid w:val="00522360"/>
    <w:rsid w:val="00533E79"/>
    <w:rsid w:val="00547111"/>
    <w:rsid w:val="00555492"/>
    <w:rsid w:val="005670FE"/>
    <w:rsid w:val="00572CA6"/>
    <w:rsid w:val="00583D30"/>
    <w:rsid w:val="00585226"/>
    <w:rsid w:val="005917CE"/>
    <w:rsid w:val="00592D74"/>
    <w:rsid w:val="005C2E49"/>
    <w:rsid w:val="005E2C44"/>
    <w:rsid w:val="00621188"/>
    <w:rsid w:val="006257ED"/>
    <w:rsid w:val="00631570"/>
    <w:rsid w:val="0063208C"/>
    <w:rsid w:val="00653DE4"/>
    <w:rsid w:val="006565A5"/>
    <w:rsid w:val="0066183C"/>
    <w:rsid w:val="00662FC1"/>
    <w:rsid w:val="00665C47"/>
    <w:rsid w:val="00695808"/>
    <w:rsid w:val="006A6C92"/>
    <w:rsid w:val="006B1B20"/>
    <w:rsid w:val="006B46FB"/>
    <w:rsid w:val="006E21FB"/>
    <w:rsid w:val="007175A6"/>
    <w:rsid w:val="00731E54"/>
    <w:rsid w:val="00745533"/>
    <w:rsid w:val="00745573"/>
    <w:rsid w:val="00750DD5"/>
    <w:rsid w:val="007572EF"/>
    <w:rsid w:val="007650E1"/>
    <w:rsid w:val="0077355C"/>
    <w:rsid w:val="007764A4"/>
    <w:rsid w:val="00780A59"/>
    <w:rsid w:val="00792342"/>
    <w:rsid w:val="007977A8"/>
    <w:rsid w:val="007B512A"/>
    <w:rsid w:val="007C2097"/>
    <w:rsid w:val="007D6A07"/>
    <w:rsid w:val="007E56A1"/>
    <w:rsid w:val="007F7259"/>
    <w:rsid w:val="008040A8"/>
    <w:rsid w:val="00816918"/>
    <w:rsid w:val="008247A9"/>
    <w:rsid w:val="0082577D"/>
    <w:rsid w:val="008279FA"/>
    <w:rsid w:val="00830A32"/>
    <w:rsid w:val="00832F0F"/>
    <w:rsid w:val="008626E7"/>
    <w:rsid w:val="00870EE7"/>
    <w:rsid w:val="008863B9"/>
    <w:rsid w:val="008A15F4"/>
    <w:rsid w:val="008A45A6"/>
    <w:rsid w:val="008C3305"/>
    <w:rsid w:val="008C4188"/>
    <w:rsid w:val="008D0DFB"/>
    <w:rsid w:val="008D3CCC"/>
    <w:rsid w:val="008D5D5F"/>
    <w:rsid w:val="008F3789"/>
    <w:rsid w:val="008F686C"/>
    <w:rsid w:val="00901717"/>
    <w:rsid w:val="00906D88"/>
    <w:rsid w:val="009148DE"/>
    <w:rsid w:val="009229B3"/>
    <w:rsid w:val="00930FAF"/>
    <w:rsid w:val="00941E30"/>
    <w:rsid w:val="009777D9"/>
    <w:rsid w:val="00982404"/>
    <w:rsid w:val="00991B88"/>
    <w:rsid w:val="009A5753"/>
    <w:rsid w:val="009A579D"/>
    <w:rsid w:val="009E047B"/>
    <w:rsid w:val="009E3297"/>
    <w:rsid w:val="009E6065"/>
    <w:rsid w:val="009F1E67"/>
    <w:rsid w:val="009F734F"/>
    <w:rsid w:val="00A22B54"/>
    <w:rsid w:val="00A246B6"/>
    <w:rsid w:val="00A34D00"/>
    <w:rsid w:val="00A457E4"/>
    <w:rsid w:val="00A458B4"/>
    <w:rsid w:val="00A47E70"/>
    <w:rsid w:val="00A50CF0"/>
    <w:rsid w:val="00A6019F"/>
    <w:rsid w:val="00A612C3"/>
    <w:rsid w:val="00A67BBE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D8"/>
    <w:rsid w:val="00B9340C"/>
    <w:rsid w:val="00B93506"/>
    <w:rsid w:val="00B968C8"/>
    <w:rsid w:val="00BA3EC5"/>
    <w:rsid w:val="00BA51D9"/>
    <w:rsid w:val="00BA6619"/>
    <w:rsid w:val="00BB5DFC"/>
    <w:rsid w:val="00BC6213"/>
    <w:rsid w:val="00BD279D"/>
    <w:rsid w:val="00BD6BB8"/>
    <w:rsid w:val="00C2490D"/>
    <w:rsid w:val="00C301DE"/>
    <w:rsid w:val="00C523EF"/>
    <w:rsid w:val="00C61473"/>
    <w:rsid w:val="00C66744"/>
    <w:rsid w:val="00C66BA2"/>
    <w:rsid w:val="00C770E0"/>
    <w:rsid w:val="00C870F6"/>
    <w:rsid w:val="00C930BA"/>
    <w:rsid w:val="00C95985"/>
    <w:rsid w:val="00C96C58"/>
    <w:rsid w:val="00CA3253"/>
    <w:rsid w:val="00CA5059"/>
    <w:rsid w:val="00CA78A3"/>
    <w:rsid w:val="00CB1EFD"/>
    <w:rsid w:val="00CC5026"/>
    <w:rsid w:val="00CC68D0"/>
    <w:rsid w:val="00CD2D60"/>
    <w:rsid w:val="00CD6689"/>
    <w:rsid w:val="00CE5061"/>
    <w:rsid w:val="00CE5544"/>
    <w:rsid w:val="00D02F66"/>
    <w:rsid w:val="00D03F9A"/>
    <w:rsid w:val="00D06D51"/>
    <w:rsid w:val="00D10A28"/>
    <w:rsid w:val="00D1384D"/>
    <w:rsid w:val="00D24991"/>
    <w:rsid w:val="00D24A19"/>
    <w:rsid w:val="00D50255"/>
    <w:rsid w:val="00D50871"/>
    <w:rsid w:val="00D52AA9"/>
    <w:rsid w:val="00D66520"/>
    <w:rsid w:val="00D84AE9"/>
    <w:rsid w:val="00D947C9"/>
    <w:rsid w:val="00DA412D"/>
    <w:rsid w:val="00DC03E5"/>
    <w:rsid w:val="00DC2FC9"/>
    <w:rsid w:val="00DD4979"/>
    <w:rsid w:val="00DE34CF"/>
    <w:rsid w:val="00DE7E8D"/>
    <w:rsid w:val="00E13F3D"/>
    <w:rsid w:val="00E172DD"/>
    <w:rsid w:val="00E34898"/>
    <w:rsid w:val="00E36FE0"/>
    <w:rsid w:val="00E5150B"/>
    <w:rsid w:val="00E71688"/>
    <w:rsid w:val="00E75DBA"/>
    <w:rsid w:val="00E91A79"/>
    <w:rsid w:val="00EB09B7"/>
    <w:rsid w:val="00EE7D7C"/>
    <w:rsid w:val="00F02EEA"/>
    <w:rsid w:val="00F25D98"/>
    <w:rsid w:val="00F27013"/>
    <w:rsid w:val="00F300FB"/>
    <w:rsid w:val="00F30991"/>
    <w:rsid w:val="00F57C11"/>
    <w:rsid w:val="00F66818"/>
    <w:rsid w:val="00F66BE7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77355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har">
    <w:name w:val="TAL Char"/>
    <w:link w:val="TAL"/>
    <w:rsid w:val="008A1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A15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A1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15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EA90-29A8-4B5A-816A-D440F867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2023-02-17T06:28:00Z</dcterms:created>
  <dcterms:modified xsi:type="dcterms:W3CDTF">2023-02-17T06:28:00Z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